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5A95" w14:textId="41EC01DB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#95-e</w:t>
      </w:r>
      <w:r>
        <w:rPr>
          <w:b/>
          <w:noProof/>
          <w:color w:val="000000"/>
          <w:sz w:val="24"/>
          <w:lang w:val="de-DE"/>
        </w:rPr>
        <w:tab/>
        <w:t>RP-2</w:t>
      </w:r>
      <w:r w:rsidR="008E46F8">
        <w:rPr>
          <w:b/>
          <w:noProof/>
          <w:color w:val="000000"/>
          <w:sz w:val="24"/>
          <w:lang w:val="de-DE"/>
        </w:rPr>
        <w:t>2</w:t>
      </w:r>
      <w:r>
        <w:rPr>
          <w:b/>
          <w:noProof/>
          <w:color w:val="000000"/>
          <w:sz w:val="24"/>
          <w:lang w:val="de-DE"/>
        </w:rPr>
        <w:t>xxxx</w:t>
      </w:r>
    </w:p>
    <w:p w14:paraId="5048EFC7" w14:textId="77777777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Electronic Meeting, March 17 - 23, 2022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>(revision of RP-213591)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4CF02AC6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7A673869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9.2.3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59BE9835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ins w:id="1" w:author="CMCC" w:date="2022-03-08T17:56:00Z">
        <w:r w:rsidR="003F2779" w:rsidRPr="003F2779">
          <w:t>FS_NR_duplex_evo</w:t>
        </w:r>
      </w:ins>
      <w:del w:id="2" w:author="CMCC" w:date="2022-03-08T17:56:00Z">
        <w:r w:rsidR="003C26AB" w:rsidRPr="003C26AB" w:rsidDel="003F2779">
          <w:delText>NR_Duplex_Evo</w:delText>
        </w:r>
      </w:del>
    </w:p>
    <w:p w14:paraId="12F3FD4E" w14:textId="0B52571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3" w:author="CMCC" w:date="2022-03-09T16:21:00Z">
        <w:r w:rsidR="00010BFB" w:rsidRPr="00010BFB">
          <w:t>940082</w:t>
        </w:r>
      </w:ins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4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4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5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5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6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7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7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6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3A65BB18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del w:id="9" w:author="CMCC" w:date="2022-03-08T17:56:00Z">
              <w:r w:rsidR="00066D85" w:rsidRPr="0059782A" w:rsidDel="003F2779">
                <w:rPr>
                  <w:iCs/>
                </w:rPr>
                <w:delText>8</w:delText>
              </w:r>
              <w:r w:rsidR="0046776F" w:rsidDel="003F2779">
                <w:rPr>
                  <w:iCs/>
                </w:rPr>
                <w:delText>xx</w:delText>
              </w:r>
            </w:del>
            <w:ins w:id="10" w:author="CMCC" w:date="2022-03-08T17:56:00Z">
              <w:r w:rsidR="003F2779" w:rsidRPr="0059782A">
                <w:rPr>
                  <w:iCs/>
                </w:rPr>
                <w:t>8</w:t>
              </w:r>
              <w:r w:rsidR="003F2779">
                <w:rPr>
                  <w:iCs/>
                </w:rPr>
                <w:t>58</w:t>
              </w:r>
            </w:ins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8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1FAA" w14:textId="77777777" w:rsidR="001F2AE8" w:rsidRDefault="001F2AE8">
      <w:r>
        <w:separator/>
      </w:r>
    </w:p>
  </w:endnote>
  <w:endnote w:type="continuationSeparator" w:id="0">
    <w:p w14:paraId="07AF8BF2" w14:textId="77777777" w:rsidR="001F2AE8" w:rsidRDefault="001F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C68F" w14:textId="77777777" w:rsidR="001F2AE8" w:rsidRDefault="001F2AE8">
      <w:r>
        <w:separator/>
      </w:r>
    </w:p>
  </w:footnote>
  <w:footnote w:type="continuationSeparator" w:id="0">
    <w:p w14:paraId="7288D365" w14:textId="77777777" w:rsidR="001F2AE8" w:rsidRDefault="001F2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0BFB"/>
    <w:rsid w:val="00011074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2C43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2AE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225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46F8"/>
    <w:rsid w:val="008E6B02"/>
    <w:rsid w:val="008F2449"/>
    <w:rsid w:val="00902410"/>
    <w:rsid w:val="009045BA"/>
    <w:rsid w:val="009126DE"/>
    <w:rsid w:val="00922DE0"/>
    <w:rsid w:val="00922FCB"/>
    <w:rsid w:val="009239E6"/>
    <w:rsid w:val="00923ED9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0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Wang Fei</cp:lastModifiedBy>
  <cp:revision>79</cp:revision>
  <cp:lastPrinted>2000-02-29T03:31:00Z</cp:lastPrinted>
  <dcterms:created xsi:type="dcterms:W3CDTF">2021-10-29T12:41:00Z</dcterms:created>
  <dcterms:modified xsi:type="dcterms:W3CDTF">2022-03-10T01:34:00Z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